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3403" w14:textId="3E162F7F" w:rsidR="00CC341B" w:rsidRPr="00ED4083" w:rsidRDefault="00CC341B" w:rsidP="00CC341B">
      <w:pPr>
        <w:pStyle w:val="CRCoverPage"/>
        <w:tabs>
          <w:tab w:val="right" w:pos="9639"/>
        </w:tabs>
        <w:spacing w:after="0"/>
        <w:rPr>
          <w:rFonts w:eastAsia="Malgun Gothic"/>
          <w:b/>
          <w:i/>
          <w:noProof/>
          <w:sz w:val="28"/>
          <w:lang w:eastAsia="ko-KR"/>
        </w:rPr>
      </w:pPr>
      <w:bookmarkStart w:id="0" w:name="_Toc207821548"/>
      <w:r>
        <w:rPr>
          <w:b/>
          <w:noProof/>
          <w:sz w:val="24"/>
        </w:rPr>
        <w:t>3GPP TSG-CT WG1 Meeting #157</w:t>
      </w:r>
      <w:r>
        <w:rPr>
          <w:b/>
          <w:i/>
          <w:noProof/>
          <w:sz w:val="28"/>
        </w:rPr>
        <w:tab/>
      </w:r>
      <w:r w:rsidRPr="00C254FC">
        <w:rPr>
          <w:b/>
          <w:noProof/>
          <w:sz w:val="24"/>
        </w:rPr>
        <w:t>C1-</w:t>
      </w:r>
      <w:r w:rsidR="00C254FC" w:rsidRPr="00C254FC">
        <w:rPr>
          <w:b/>
          <w:bCs/>
          <w:noProof/>
          <w:sz w:val="24"/>
        </w:rPr>
        <w:t>25</w:t>
      </w:r>
      <w:r w:rsidR="00ED4083">
        <w:rPr>
          <w:rFonts w:eastAsia="Malgun Gothic" w:hint="eastAsia"/>
          <w:b/>
          <w:bCs/>
          <w:noProof/>
          <w:sz w:val="24"/>
          <w:lang w:eastAsia="ko-KR"/>
        </w:rPr>
        <w:t>6640</w:t>
      </w:r>
    </w:p>
    <w:p w14:paraId="677D28C2" w14:textId="77777777" w:rsidR="00CC341B" w:rsidRPr="00E75B39" w:rsidRDefault="00CC341B" w:rsidP="00CC341B">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p>
    <w:p w14:paraId="47919A3B" w14:textId="77777777" w:rsidR="00CC341B" w:rsidRDefault="00CC341B" w:rsidP="00CC341B">
      <w:pPr>
        <w:pStyle w:val="Header"/>
        <w:pBdr>
          <w:bottom w:val="single" w:sz="4" w:space="1" w:color="auto"/>
        </w:pBdr>
        <w:tabs>
          <w:tab w:val="right" w:pos="9639"/>
        </w:tabs>
        <w:rPr>
          <w:rFonts w:cs="Arial"/>
          <w:b w:val="0"/>
          <w:bCs/>
          <w:sz w:val="24"/>
          <w:szCs w:val="24"/>
        </w:rPr>
      </w:pPr>
    </w:p>
    <w:p w14:paraId="37D697A9" w14:textId="77777777" w:rsidR="00CC341B" w:rsidRDefault="00CC341B" w:rsidP="00CC341B">
      <w:pPr>
        <w:pStyle w:val="CRCoverPage"/>
        <w:outlineLvl w:val="0"/>
        <w:rPr>
          <w:b/>
          <w:sz w:val="24"/>
        </w:rPr>
      </w:pPr>
    </w:p>
    <w:p w14:paraId="3E84FA26" w14:textId="2E685A6F" w:rsidR="00CC341B" w:rsidRPr="006B5418" w:rsidRDefault="00CC341B" w:rsidP="00CC341B">
      <w:pPr>
        <w:spacing w:after="120"/>
        <w:ind w:left="1985" w:hanging="1985"/>
        <w:rPr>
          <w:rFonts w:ascii="Arial" w:hAnsi="Arial" w:cs="Arial" w:hint="eastAsia"/>
          <w:b/>
          <w:lang w:val="en-US"/>
        </w:rPr>
      </w:pPr>
      <w:r w:rsidRPr="006B5418">
        <w:rPr>
          <w:rFonts w:ascii="Arial" w:hAnsi="Arial" w:cs="Arial"/>
          <w:b/>
          <w:bCs/>
          <w:lang w:val="en-US"/>
        </w:rPr>
        <w:t>Source:</w:t>
      </w:r>
      <w:r w:rsidRPr="006B5418">
        <w:rPr>
          <w:rFonts w:ascii="Arial" w:hAnsi="Arial" w:cs="Arial"/>
          <w:b/>
          <w:bCs/>
          <w:lang w:val="en-US"/>
        </w:rPr>
        <w:tab/>
      </w:r>
      <w:r w:rsidR="00B41B47">
        <w:rPr>
          <w:rFonts w:ascii="Arial" w:eastAsia="Malgun Gothic" w:hAnsi="Arial" w:cs="Arial" w:hint="eastAsia"/>
          <w:b/>
          <w:bCs/>
          <w:lang w:val="en-US" w:eastAsia="ko-KR"/>
        </w:rPr>
        <w:t>Qualcomm Incorporated</w:t>
      </w:r>
      <w:r w:rsidR="009B759C">
        <w:rPr>
          <w:rFonts w:ascii="Arial" w:eastAsia="Malgun Gothic" w:hAnsi="Arial" w:cs="Arial" w:hint="eastAsia"/>
          <w:b/>
          <w:bCs/>
          <w:lang w:val="en-US" w:eastAsia="ko-KR"/>
        </w:rPr>
        <w:t>, LG Electronics</w:t>
      </w:r>
      <w:r w:rsidR="00362C05">
        <w:rPr>
          <w:rFonts w:ascii="Arial" w:eastAsia="Malgun Gothic" w:hAnsi="Arial" w:cs="Arial" w:hint="eastAsia"/>
          <w:b/>
          <w:bCs/>
          <w:lang w:val="en-US" w:eastAsia="ko-KR"/>
        </w:rPr>
        <w:t xml:space="preserve">, </w:t>
      </w:r>
      <w:proofErr w:type="spellStart"/>
      <w:r w:rsidR="00362C05">
        <w:rPr>
          <w:rFonts w:ascii="Arial" w:eastAsia="Malgun Gothic" w:hAnsi="Arial" w:cs="Arial" w:hint="eastAsia"/>
          <w:b/>
          <w:bCs/>
          <w:lang w:val="en-US" w:eastAsia="ko-KR"/>
        </w:rPr>
        <w:t>InterDigital</w:t>
      </w:r>
      <w:proofErr w:type="spellEnd"/>
    </w:p>
    <w:p w14:paraId="0E7D4FC9" w14:textId="399F589F" w:rsidR="00CC341B" w:rsidRPr="006B5418" w:rsidRDefault="00CC341B" w:rsidP="00CC341B">
      <w:pPr>
        <w:spacing w:after="120"/>
        <w:ind w:left="1985" w:hanging="1985"/>
        <w:rPr>
          <w:rFonts w:ascii="Arial" w:hAnsi="Arial" w:cs="Arial"/>
          <w:b/>
          <w:lang w:val="en-US"/>
        </w:rPr>
      </w:pPr>
      <w:r w:rsidRPr="006B5418">
        <w:rPr>
          <w:rFonts w:ascii="Arial" w:hAnsi="Arial" w:cs="Arial"/>
          <w:b/>
          <w:bCs/>
          <w:lang w:val="en-US"/>
        </w:rPr>
        <w:t>Title:</w:t>
      </w:r>
      <w:r w:rsidRPr="006B5418">
        <w:rPr>
          <w:rFonts w:ascii="Arial" w:hAnsi="Arial" w:cs="Arial"/>
          <w:b/>
          <w:bCs/>
          <w:lang w:val="en-US"/>
        </w:rPr>
        <w:tab/>
      </w:r>
      <w:r w:rsidR="00B41B47">
        <w:rPr>
          <w:rFonts w:ascii="Arial" w:eastAsia="Malgun Gothic" w:hAnsi="Arial" w:cs="Arial" w:hint="eastAsia"/>
          <w:b/>
          <w:bCs/>
          <w:lang w:val="en-US" w:eastAsia="ko-KR"/>
        </w:rPr>
        <w:t xml:space="preserve">Indication to lower layers when the </w:t>
      </w:r>
      <w:proofErr w:type="spellStart"/>
      <w:r w:rsidR="00B41B47">
        <w:rPr>
          <w:rFonts w:ascii="Arial" w:eastAsia="Malgun Gothic" w:hAnsi="Arial" w:cs="Arial" w:hint="eastAsia"/>
          <w:b/>
          <w:bCs/>
          <w:lang w:val="en-US" w:eastAsia="ko-KR"/>
        </w:rPr>
        <w:t>AIoT</w:t>
      </w:r>
      <w:proofErr w:type="spellEnd"/>
      <w:r w:rsidR="00B41B47">
        <w:rPr>
          <w:rFonts w:ascii="Arial" w:eastAsia="Malgun Gothic" w:hAnsi="Arial" w:cs="Arial" w:hint="eastAsia"/>
          <w:b/>
          <w:bCs/>
          <w:lang w:val="en-US" w:eastAsia="ko-KR"/>
        </w:rPr>
        <w:t xml:space="preserve"> NAS message is ignored.</w:t>
      </w:r>
    </w:p>
    <w:p w14:paraId="786A8C89" w14:textId="1E370638"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 v1.0.0</w:t>
      </w:r>
    </w:p>
    <w:p w14:paraId="2A9E5EA7" w14:textId="4BBD03AF"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19.70</w:t>
      </w:r>
    </w:p>
    <w:p w14:paraId="18A20250" w14:textId="77777777"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3F8225" w14:textId="77777777" w:rsidR="00CC341B" w:rsidRPr="006B5418" w:rsidRDefault="00CC341B" w:rsidP="00CC341B">
      <w:pPr>
        <w:pBdr>
          <w:bottom w:val="single" w:sz="12" w:space="1" w:color="auto"/>
        </w:pBdr>
        <w:spacing w:after="120"/>
        <w:ind w:left="1985" w:hanging="1985"/>
        <w:rPr>
          <w:rFonts w:ascii="Arial" w:hAnsi="Arial" w:cs="Arial"/>
          <w:b/>
          <w:bCs/>
          <w:lang w:val="en-US"/>
        </w:rPr>
      </w:pPr>
    </w:p>
    <w:p w14:paraId="11707912" w14:textId="77777777" w:rsidR="00CC341B" w:rsidRPr="006B5418" w:rsidRDefault="00CC341B" w:rsidP="00CC341B">
      <w:pPr>
        <w:pStyle w:val="CRCoverPage"/>
        <w:rPr>
          <w:b/>
          <w:lang w:val="en-US"/>
        </w:rPr>
      </w:pPr>
      <w:r w:rsidRPr="006B5418">
        <w:rPr>
          <w:b/>
          <w:lang w:val="en-US"/>
        </w:rPr>
        <w:t>1. Introduction</w:t>
      </w:r>
    </w:p>
    <w:p w14:paraId="1A1BC888" w14:textId="3D270500" w:rsidR="006C5797" w:rsidRPr="00CE2444" w:rsidRDefault="006C5797" w:rsidP="00CC341B">
      <w:pPr>
        <w:rPr>
          <w:rFonts w:ascii="Arial" w:eastAsia="Malgun Gothic" w:hAnsi="Arial" w:cs="Arial"/>
          <w:lang w:eastAsia="ko-KR"/>
        </w:rPr>
      </w:pPr>
      <w:r w:rsidRPr="00CE2444">
        <w:rPr>
          <w:rFonts w:ascii="Arial" w:eastAsia="Malgun Gothic" w:hAnsi="Arial" w:cs="Arial" w:hint="eastAsia"/>
          <w:lang w:eastAsia="ko-KR"/>
        </w:rPr>
        <w:t xml:space="preserve">Regarding the issue of delayed </w:t>
      </w:r>
      <w:proofErr w:type="spellStart"/>
      <w:r w:rsidRPr="00CE2444">
        <w:rPr>
          <w:rFonts w:ascii="Arial" w:eastAsia="Malgun Gothic" w:hAnsi="Arial" w:cs="Arial" w:hint="eastAsia"/>
          <w:lang w:eastAsia="ko-KR"/>
        </w:rPr>
        <w:t>AIoT</w:t>
      </w:r>
      <w:proofErr w:type="spellEnd"/>
      <w:r w:rsidRPr="00CE2444">
        <w:rPr>
          <w:rFonts w:ascii="Arial" w:eastAsia="Malgun Gothic" w:hAnsi="Arial" w:cs="Arial" w:hint="eastAsia"/>
          <w:lang w:eastAsia="ko-KR"/>
        </w:rPr>
        <w:t xml:space="preserve"> command procedure, RAN2 has agreed </w:t>
      </w:r>
      <w:r w:rsidR="00CE2444" w:rsidRPr="00CE2444">
        <w:rPr>
          <w:rFonts w:ascii="Arial" w:eastAsia="Malgun Gothic" w:hAnsi="Arial" w:cs="Arial"/>
          <w:lang w:eastAsia="ko-KR"/>
        </w:rPr>
        <w:t>a</w:t>
      </w:r>
      <w:r w:rsidRPr="00CE2444">
        <w:rPr>
          <w:rFonts w:ascii="Arial" w:eastAsia="Malgun Gothic" w:hAnsi="Arial" w:cs="Arial" w:hint="eastAsia"/>
          <w:lang w:eastAsia="ko-KR"/>
        </w:rPr>
        <w:t xml:space="preserve"> solution, </w:t>
      </w:r>
      <w:r w:rsidR="00CE2444" w:rsidRPr="00CE2444">
        <w:rPr>
          <w:rFonts w:ascii="Arial" w:eastAsia="Malgun Gothic" w:hAnsi="Arial" w:cs="Arial"/>
          <w:lang w:eastAsia="ko-KR"/>
        </w:rPr>
        <w:t xml:space="preserve">the </w:t>
      </w:r>
      <w:r w:rsidRPr="00CE2444">
        <w:rPr>
          <w:rFonts w:ascii="Arial" w:eastAsia="Malgun Gothic" w:hAnsi="Arial" w:cs="Arial" w:hint="eastAsia"/>
          <w:lang w:eastAsia="ko-KR"/>
        </w:rPr>
        <w:t xml:space="preserve">so called AS based solution: </w:t>
      </w:r>
      <w:proofErr w:type="spellStart"/>
      <w:r w:rsidRPr="00CE2444">
        <w:rPr>
          <w:rFonts w:ascii="Arial" w:eastAsia="Malgun Gothic" w:hAnsi="Arial" w:cs="Arial" w:hint="eastAsia"/>
          <w:lang w:eastAsia="ko-KR"/>
        </w:rPr>
        <w:t>AIoT</w:t>
      </w:r>
      <w:proofErr w:type="spellEnd"/>
      <w:r w:rsidRPr="00CE2444">
        <w:rPr>
          <w:rFonts w:ascii="Arial" w:eastAsia="Malgun Gothic" w:hAnsi="Arial" w:cs="Arial" w:hint="eastAsia"/>
          <w:lang w:eastAsia="ko-KR"/>
        </w:rPr>
        <w:t xml:space="preserve"> MAC entity sends the D2R message with indicating 0 SDU, and the reader sends </w:t>
      </w:r>
      <w:r w:rsidR="00AD624C" w:rsidRPr="00CE2444">
        <w:rPr>
          <w:rFonts w:ascii="Arial" w:eastAsia="Malgun Gothic" w:hAnsi="Arial" w:cs="Arial" w:hint="eastAsia"/>
          <w:lang w:eastAsia="ko-KR"/>
        </w:rPr>
        <w:t>another D2R scheduling info.</w:t>
      </w:r>
    </w:p>
    <w:p w14:paraId="4C679F22" w14:textId="4D00C73E" w:rsidR="006C5797" w:rsidRDefault="006C5797" w:rsidP="00CC341B">
      <w:pPr>
        <w:rPr>
          <w:rFonts w:eastAsia="Malgun Gothic"/>
          <w:lang w:val="en-US" w:eastAsia="ko-KR"/>
        </w:rPr>
      </w:pPr>
      <w:r>
        <w:rPr>
          <w:rFonts w:eastAsia="Malgun Gothic" w:hint="eastAsia"/>
          <w:lang w:val="en-US" w:eastAsia="ko-KR"/>
        </w:rPr>
        <w:t>TS 38.391</w:t>
      </w:r>
      <w:r w:rsidR="00510D71">
        <w:rPr>
          <w:rFonts w:eastAsia="Malgun Gothic" w:hint="eastAsia"/>
          <w:lang w:val="en-US" w:eastAsia="ko-KR"/>
        </w:rPr>
        <w:t xml:space="preserve"> version 1.0.0</w:t>
      </w:r>
      <w:r w:rsidR="00AD624C">
        <w:rPr>
          <w:rFonts w:eastAsia="Malgun Gothic" w:hint="eastAsia"/>
          <w:lang w:val="en-US" w:eastAsia="ko-KR"/>
        </w:rPr>
        <w:t>:</w:t>
      </w:r>
    </w:p>
    <w:p w14:paraId="30A78334" w14:textId="77777777" w:rsidR="006C5797" w:rsidRPr="006C5797" w:rsidRDefault="006C5797" w:rsidP="006C5797">
      <w:pPr>
        <w:pStyle w:val="Heading3"/>
        <w:rPr>
          <w:i/>
          <w:iCs/>
        </w:rPr>
      </w:pPr>
      <w:bookmarkStart w:id="1" w:name="_Toc195805187"/>
      <w:bookmarkStart w:id="2" w:name="_Toc197703343"/>
      <w:bookmarkStart w:id="3" w:name="_Toc208243596"/>
      <w:r w:rsidRPr="006C5797">
        <w:rPr>
          <w:i/>
          <w:iCs/>
        </w:rPr>
        <w:t>5.4.2</w:t>
      </w:r>
      <w:r w:rsidRPr="006C5797">
        <w:rPr>
          <w:i/>
          <w:iCs/>
        </w:rPr>
        <w:tab/>
        <w:t>D2R message transmission</w:t>
      </w:r>
      <w:bookmarkEnd w:id="1"/>
      <w:bookmarkEnd w:id="2"/>
      <w:bookmarkEnd w:id="3"/>
    </w:p>
    <w:p w14:paraId="25613390" w14:textId="77777777" w:rsidR="006C5797" w:rsidRPr="006C5797" w:rsidRDefault="006C5797" w:rsidP="006C5797">
      <w:pPr>
        <w:rPr>
          <w:i/>
          <w:iCs/>
        </w:rPr>
      </w:pPr>
      <w:bookmarkStart w:id="4" w:name="OLE_LINK13"/>
      <w:r w:rsidRPr="006C5797">
        <w:rPr>
          <w:i/>
          <w:iCs/>
        </w:rPr>
        <w:t>Upon initiation of the procedure corresponding to the A-IoT a</w:t>
      </w:r>
      <w:r w:rsidRPr="00AD624C">
        <w:rPr>
          <w:i/>
          <w:iCs/>
        </w:rPr>
        <w:t xml:space="preserve">ccess procedure or reception of an R2D Upper Layer Data Transfer message which contains either the Data SDU </w:t>
      </w:r>
      <w:proofErr w:type="gramStart"/>
      <w:r w:rsidRPr="00AD624C">
        <w:rPr>
          <w:i/>
          <w:iCs/>
        </w:rPr>
        <w:t>field</w:t>
      </w:r>
      <w:proofErr w:type="gramEnd"/>
      <w:r w:rsidRPr="00AD624C">
        <w:rPr>
          <w:i/>
          <w:iCs/>
        </w:rPr>
        <w:t xml:space="preserve"> or the Received Data Size field set to 0, the A-IoT MAC entity shall:</w:t>
      </w:r>
    </w:p>
    <w:bookmarkEnd w:id="4"/>
    <w:p w14:paraId="1D03F4B4" w14:textId="77777777" w:rsidR="006C5797" w:rsidRPr="006C5797" w:rsidRDefault="006C5797" w:rsidP="006C5797">
      <w:pPr>
        <w:pStyle w:val="B1"/>
        <w:rPr>
          <w:i/>
          <w:iCs/>
        </w:rPr>
      </w:pPr>
      <w:r w:rsidRPr="006C5797">
        <w:rPr>
          <w:i/>
          <w:iCs/>
        </w:rPr>
        <w:t>1&gt;</w:t>
      </w:r>
      <w:r w:rsidRPr="006C5797">
        <w:rPr>
          <w:i/>
          <w:iCs/>
        </w:rPr>
        <w:tab/>
      </w:r>
      <w:r w:rsidRPr="00AD624C">
        <w:rPr>
          <w:i/>
          <w:iCs/>
          <w:highlight w:val="yellow"/>
        </w:rPr>
        <w:t>apply the D2R Scheduling Info</w:t>
      </w:r>
      <w:r w:rsidRPr="006C5797">
        <w:rPr>
          <w:i/>
          <w:iCs/>
        </w:rPr>
        <w:t xml:space="preserve">, received in the </w:t>
      </w:r>
      <w:r w:rsidRPr="006C5797">
        <w:rPr>
          <w:i/>
          <w:iCs/>
          <w:lang w:eastAsia="ko-KR"/>
        </w:rPr>
        <w:t>A-IoT Paging message with A</w:t>
      </w:r>
      <w:r w:rsidRPr="006C5797">
        <w:rPr>
          <w:i/>
          <w:iCs/>
          <w:lang w:eastAsia="zh-CN"/>
        </w:rPr>
        <w:t>c</w:t>
      </w:r>
      <w:r w:rsidRPr="006C5797">
        <w:rPr>
          <w:i/>
          <w:iCs/>
          <w:lang w:eastAsia="ko-KR"/>
        </w:rPr>
        <w:t xml:space="preserve">cess Type set to CFA </w:t>
      </w:r>
      <w:r w:rsidRPr="006C5797">
        <w:rPr>
          <w:i/>
          <w:iCs/>
        </w:rPr>
        <w:t xml:space="preserve">or in the </w:t>
      </w:r>
      <w:r w:rsidRPr="006C5797">
        <w:rPr>
          <w:i/>
          <w:iCs/>
          <w:lang w:eastAsia="ko-KR"/>
        </w:rPr>
        <w:t xml:space="preserve">Random ID Response message or </w:t>
      </w:r>
      <w:r w:rsidRPr="00AD624C">
        <w:rPr>
          <w:i/>
          <w:iCs/>
          <w:highlight w:val="yellow"/>
          <w:lang w:eastAsia="ko-KR"/>
        </w:rPr>
        <w:t>in the</w:t>
      </w:r>
      <w:r w:rsidRPr="00AD624C">
        <w:rPr>
          <w:i/>
          <w:iCs/>
          <w:highlight w:val="yellow"/>
        </w:rPr>
        <w:t xml:space="preserve"> R2D Upper Layer Data Transfer message containing </w:t>
      </w:r>
      <w:bookmarkStart w:id="5" w:name="_Hlk207576429"/>
      <w:r w:rsidRPr="00AD624C">
        <w:rPr>
          <w:i/>
          <w:iCs/>
          <w:highlight w:val="yellow"/>
        </w:rPr>
        <w:t xml:space="preserve">either the </w:t>
      </w:r>
      <w:r w:rsidRPr="00AD624C">
        <w:rPr>
          <w:i/>
          <w:iCs/>
          <w:highlight w:val="yellow"/>
          <w:lang w:eastAsia="zh-CN"/>
        </w:rPr>
        <w:t xml:space="preserve">Data SDU </w:t>
      </w:r>
      <w:bookmarkEnd w:id="5"/>
      <w:r w:rsidRPr="00AD624C">
        <w:rPr>
          <w:i/>
          <w:iCs/>
          <w:highlight w:val="yellow"/>
          <w:lang w:eastAsia="zh-CN"/>
        </w:rPr>
        <w:t xml:space="preserve">field </w:t>
      </w:r>
      <w:r w:rsidRPr="00AD624C">
        <w:rPr>
          <w:i/>
          <w:iCs/>
          <w:highlight w:val="yellow"/>
        </w:rPr>
        <w:t xml:space="preserve">or the Received Data Size field set to 0, whichever triggered the initiation of the </w:t>
      </w:r>
      <w:proofErr w:type="gramStart"/>
      <w:r w:rsidRPr="00AD624C">
        <w:rPr>
          <w:i/>
          <w:iCs/>
          <w:highlight w:val="yellow"/>
        </w:rPr>
        <w:t>procedure;</w:t>
      </w:r>
      <w:proofErr w:type="gramEnd"/>
    </w:p>
    <w:p w14:paraId="3BCF6B9E" w14:textId="77777777" w:rsidR="006C5797" w:rsidRPr="006C5797" w:rsidRDefault="006C5797" w:rsidP="006C5797">
      <w:pPr>
        <w:pStyle w:val="B1"/>
        <w:rPr>
          <w:i/>
          <w:iCs/>
        </w:rPr>
      </w:pPr>
      <w:r w:rsidRPr="006C5797">
        <w:rPr>
          <w:i/>
          <w:iCs/>
        </w:rPr>
        <w:t>1&gt;</w:t>
      </w:r>
      <w:r w:rsidRPr="006C5797">
        <w:rPr>
          <w:i/>
          <w:iCs/>
        </w:rPr>
        <w:tab/>
        <w:t>if upper layer data is available to be transmitted:</w:t>
      </w:r>
    </w:p>
    <w:p w14:paraId="1F605827" w14:textId="77777777" w:rsidR="006C5797" w:rsidRPr="006C5797" w:rsidRDefault="006C5797" w:rsidP="006C5797">
      <w:pPr>
        <w:pStyle w:val="B2"/>
        <w:rPr>
          <w:i/>
          <w:iCs/>
        </w:rPr>
      </w:pPr>
      <w:r w:rsidRPr="006C5797">
        <w:rPr>
          <w:i/>
          <w:iCs/>
        </w:rPr>
        <w:t>2&gt;</w:t>
      </w:r>
      <w:r w:rsidRPr="006C5797">
        <w:rPr>
          <w:i/>
          <w:iCs/>
        </w:rPr>
        <w:tab/>
        <w:t>if the size of the resulting MAC PDU including the total upper layer data is smaller than or equal to the resource size given by the D2R TBS in the D2R Scheduling Info:</w:t>
      </w:r>
    </w:p>
    <w:p w14:paraId="4E229C25" w14:textId="77777777" w:rsidR="006C5797" w:rsidRPr="006C5797" w:rsidRDefault="006C5797" w:rsidP="006C5797">
      <w:pPr>
        <w:pStyle w:val="B3"/>
        <w:rPr>
          <w:i/>
          <w:iCs/>
        </w:rPr>
      </w:pPr>
      <w:r w:rsidRPr="006C5797">
        <w:rPr>
          <w:i/>
          <w:iCs/>
        </w:rPr>
        <w:t>3&gt;</w:t>
      </w:r>
      <w:r w:rsidRPr="006C5797">
        <w:rPr>
          <w:i/>
          <w:iCs/>
        </w:rPr>
        <w:tab/>
        <w:t>generate the D2R Upper Layer Data Transfer message, as follows:</w:t>
      </w:r>
    </w:p>
    <w:p w14:paraId="20CD1853" w14:textId="77777777" w:rsidR="006C5797" w:rsidRPr="006C5797" w:rsidRDefault="006C5797" w:rsidP="006C5797">
      <w:pPr>
        <w:pStyle w:val="B4"/>
        <w:rPr>
          <w:i/>
          <w:iCs/>
          <w:lang w:eastAsia="zh-CN"/>
        </w:rPr>
      </w:pPr>
      <w:r w:rsidRPr="006C5797">
        <w:rPr>
          <w:i/>
          <w:iCs/>
        </w:rPr>
        <w:t>4&gt;</w:t>
      </w:r>
      <w:r w:rsidRPr="006C5797">
        <w:rPr>
          <w:i/>
          <w:iCs/>
        </w:rPr>
        <w:tab/>
        <w:t xml:space="preserve">set the More Data Indication field to value </w:t>
      </w:r>
      <w:proofErr w:type="gramStart"/>
      <w:r w:rsidRPr="006C5797">
        <w:rPr>
          <w:i/>
          <w:iCs/>
        </w:rPr>
        <w:t>0;</w:t>
      </w:r>
      <w:proofErr w:type="gramEnd"/>
    </w:p>
    <w:p w14:paraId="772AFCAB" w14:textId="77777777" w:rsidR="006C5797" w:rsidRPr="006C5797" w:rsidRDefault="006C5797" w:rsidP="006C5797">
      <w:pPr>
        <w:pStyle w:val="B4"/>
        <w:rPr>
          <w:i/>
          <w:iCs/>
        </w:rPr>
      </w:pPr>
      <w:r w:rsidRPr="006C5797">
        <w:rPr>
          <w:i/>
          <w:iCs/>
        </w:rPr>
        <w:t>4&gt;</w:t>
      </w:r>
      <w:r w:rsidRPr="006C5797">
        <w:rPr>
          <w:i/>
          <w:iCs/>
        </w:rPr>
        <w:tab/>
        <w:t xml:space="preserve">include SDU Length field and Data SDU </w:t>
      </w:r>
      <w:proofErr w:type="gramStart"/>
      <w:r w:rsidRPr="006C5797">
        <w:rPr>
          <w:i/>
          <w:iCs/>
        </w:rPr>
        <w:t>field;</w:t>
      </w:r>
      <w:proofErr w:type="gramEnd"/>
    </w:p>
    <w:p w14:paraId="472C2821" w14:textId="77777777" w:rsidR="006C5797" w:rsidRPr="006C5797" w:rsidRDefault="006C5797" w:rsidP="006C5797">
      <w:pPr>
        <w:pStyle w:val="B4"/>
        <w:rPr>
          <w:i/>
          <w:iCs/>
        </w:rPr>
      </w:pPr>
      <w:r w:rsidRPr="006C5797">
        <w:rPr>
          <w:i/>
          <w:iCs/>
        </w:rPr>
        <w:t>4&gt;</w:t>
      </w:r>
      <w:r w:rsidRPr="006C5797">
        <w:rPr>
          <w:i/>
          <w:iCs/>
        </w:rPr>
        <w:tab/>
        <w:t xml:space="preserve">if </w:t>
      </w:r>
      <w:r w:rsidRPr="006C5797">
        <w:rPr>
          <w:i/>
          <w:iCs/>
          <w:color w:val="000000"/>
        </w:rPr>
        <w:t xml:space="preserve">the size of the resulting MAC PDU including the total upper layer data is smaller than </w:t>
      </w:r>
      <w:r w:rsidRPr="006C5797">
        <w:rPr>
          <w:i/>
          <w:iCs/>
        </w:rPr>
        <w:t>the resource size given by the D2R TBS in the D2R Scheduling Info:</w:t>
      </w:r>
    </w:p>
    <w:p w14:paraId="040C4525" w14:textId="77777777" w:rsidR="006C5797" w:rsidRPr="006C5797" w:rsidRDefault="006C5797" w:rsidP="006C5797">
      <w:pPr>
        <w:pStyle w:val="B5"/>
        <w:rPr>
          <w:i/>
          <w:iCs/>
        </w:rPr>
      </w:pPr>
      <w:r w:rsidRPr="006C5797">
        <w:rPr>
          <w:i/>
          <w:iCs/>
        </w:rPr>
        <w:t>5&gt;</w:t>
      </w:r>
      <w:r w:rsidRPr="006C5797">
        <w:rPr>
          <w:i/>
          <w:iCs/>
        </w:rPr>
        <w:tab/>
        <w:t xml:space="preserve">include the MAC Padding </w:t>
      </w:r>
      <w:proofErr w:type="gramStart"/>
      <w:r w:rsidRPr="006C5797">
        <w:rPr>
          <w:i/>
          <w:iCs/>
        </w:rPr>
        <w:t>field;</w:t>
      </w:r>
      <w:proofErr w:type="gramEnd"/>
    </w:p>
    <w:p w14:paraId="65C55709" w14:textId="77777777" w:rsidR="006C5797" w:rsidRPr="006C5797" w:rsidRDefault="006C5797" w:rsidP="006C5797">
      <w:pPr>
        <w:pStyle w:val="B3"/>
        <w:rPr>
          <w:i/>
          <w:iCs/>
        </w:rPr>
      </w:pPr>
      <w:r w:rsidRPr="006C5797">
        <w:rPr>
          <w:i/>
          <w:iCs/>
          <w:lang w:eastAsia="ko-KR"/>
        </w:rPr>
        <w:t>3&gt;</w:t>
      </w:r>
      <w:r w:rsidRPr="006C5797">
        <w:rPr>
          <w:i/>
          <w:iCs/>
          <w:lang w:eastAsia="ko-KR"/>
        </w:rPr>
        <w:tab/>
        <w:t xml:space="preserve">instruct the physical layer to transmit the </w:t>
      </w:r>
      <w:r w:rsidRPr="006C5797">
        <w:rPr>
          <w:i/>
          <w:iCs/>
        </w:rPr>
        <w:t xml:space="preserve">D2R Upper Layer Data Transfer message and indicate the L1 parameters to the physical layer, as specified in clause </w:t>
      </w:r>
      <w:proofErr w:type="gramStart"/>
      <w:r w:rsidRPr="006C5797">
        <w:rPr>
          <w:i/>
          <w:iCs/>
        </w:rPr>
        <w:t>6.2.1.6</w:t>
      </w:r>
      <w:r w:rsidRPr="006C5797">
        <w:rPr>
          <w:i/>
          <w:iCs/>
          <w:lang w:eastAsia="ko-KR"/>
        </w:rPr>
        <w:t>;</w:t>
      </w:r>
      <w:proofErr w:type="gramEnd"/>
    </w:p>
    <w:p w14:paraId="5EA8CFC1" w14:textId="77777777" w:rsidR="006C5797" w:rsidRPr="006C5797" w:rsidRDefault="006C5797" w:rsidP="006C5797">
      <w:pPr>
        <w:pStyle w:val="B2"/>
        <w:rPr>
          <w:i/>
          <w:iCs/>
        </w:rPr>
      </w:pPr>
      <w:r w:rsidRPr="006C5797">
        <w:rPr>
          <w:i/>
          <w:iCs/>
        </w:rPr>
        <w:t>2&gt;</w:t>
      </w:r>
      <w:r w:rsidRPr="006C5797">
        <w:rPr>
          <w:i/>
          <w:iCs/>
        </w:rPr>
        <w:tab/>
        <w:t>else (</w:t>
      </w:r>
      <w:r w:rsidRPr="006C5797">
        <w:rPr>
          <w:i/>
          <w:iCs/>
          <w:color w:val="000000"/>
        </w:rPr>
        <w:t xml:space="preserve">the size of the resulting MAC PDU including the total upper layer data is larger than </w:t>
      </w:r>
      <w:r w:rsidRPr="006C5797">
        <w:rPr>
          <w:i/>
          <w:iCs/>
        </w:rPr>
        <w:t>the resource size given by the D2R TBS in the D2R Scheduling Info):</w:t>
      </w:r>
    </w:p>
    <w:p w14:paraId="0D371701" w14:textId="77777777" w:rsidR="006C5797" w:rsidRPr="006C5797" w:rsidRDefault="006C5797" w:rsidP="006C5797">
      <w:pPr>
        <w:pStyle w:val="B3"/>
        <w:rPr>
          <w:i/>
          <w:iCs/>
        </w:rPr>
      </w:pPr>
      <w:r w:rsidRPr="006C5797">
        <w:rPr>
          <w:i/>
          <w:iCs/>
        </w:rPr>
        <w:t>3&gt;</w:t>
      </w:r>
      <w:r w:rsidRPr="006C5797">
        <w:rPr>
          <w:i/>
          <w:iCs/>
        </w:rPr>
        <w:tab/>
        <w:t xml:space="preserve">initiate the segmentation procedure for the upper layer data SDU as specified in </w:t>
      </w:r>
      <w:proofErr w:type="gramStart"/>
      <w:r w:rsidRPr="006C5797">
        <w:rPr>
          <w:i/>
          <w:iCs/>
        </w:rPr>
        <w:t>5.4.4;</w:t>
      </w:r>
      <w:proofErr w:type="gramEnd"/>
    </w:p>
    <w:p w14:paraId="157A2675" w14:textId="77777777" w:rsidR="006C5797" w:rsidRPr="006C5797" w:rsidRDefault="006C5797" w:rsidP="006C5797">
      <w:pPr>
        <w:pStyle w:val="B1"/>
        <w:rPr>
          <w:i/>
          <w:iCs/>
        </w:rPr>
      </w:pPr>
      <w:r w:rsidRPr="006C5797">
        <w:rPr>
          <w:i/>
          <w:iCs/>
          <w:highlight w:val="yellow"/>
        </w:rPr>
        <w:t>1&gt;</w:t>
      </w:r>
      <w:r w:rsidRPr="006C5797">
        <w:rPr>
          <w:i/>
          <w:iCs/>
          <w:highlight w:val="yellow"/>
        </w:rPr>
        <w:tab/>
        <w:t>else (i.e., upper layer data is not available to be transmitted):</w:t>
      </w:r>
    </w:p>
    <w:p w14:paraId="0A22069D" w14:textId="77777777" w:rsidR="006C5797" w:rsidRPr="006C5797" w:rsidRDefault="006C5797" w:rsidP="006C5797">
      <w:pPr>
        <w:pStyle w:val="B2"/>
        <w:rPr>
          <w:i/>
          <w:iCs/>
        </w:rPr>
      </w:pPr>
      <w:r w:rsidRPr="006C5797">
        <w:rPr>
          <w:i/>
          <w:iCs/>
        </w:rPr>
        <w:t>2&gt;</w:t>
      </w:r>
      <w:r w:rsidRPr="006C5797">
        <w:rPr>
          <w:i/>
          <w:iCs/>
        </w:rPr>
        <w:tab/>
        <w:t>generate the D2R Upper Layer Data Transfer message, as follows:</w:t>
      </w:r>
    </w:p>
    <w:p w14:paraId="566459AD" w14:textId="77777777" w:rsidR="006C5797" w:rsidRPr="006C5797" w:rsidRDefault="006C5797" w:rsidP="006C5797">
      <w:pPr>
        <w:pStyle w:val="B3"/>
        <w:rPr>
          <w:i/>
          <w:iCs/>
        </w:rPr>
      </w:pPr>
      <w:r w:rsidRPr="006C5797">
        <w:rPr>
          <w:i/>
          <w:iCs/>
        </w:rPr>
        <w:t>3&gt;</w:t>
      </w:r>
      <w:r w:rsidRPr="006C5797">
        <w:rPr>
          <w:i/>
          <w:iCs/>
        </w:rPr>
        <w:tab/>
        <w:t xml:space="preserve">set the More Data Indication field to </w:t>
      </w:r>
      <w:proofErr w:type="gramStart"/>
      <w:r w:rsidRPr="006C5797">
        <w:rPr>
          <w:i/>
          <w:iCs/>
        </w:rPr>
        <w:t>0;</w:t>
      </w:r>
      <w:proofErr w:type="gramEnd"/>
    </w:p>
    <w:p w14:paraId="62D114DE" w14:textId="77777777" w:rsidR="006C5797" w:rsidRPr="006C5797" w:rsidRDefault="006C5797" w:rsidP="006C5797">
      <w:pPr>
        <w:pStyle w:val="B3"/>
        <w:rPr>
          <w:i/>
          <w:iCs/>
        </w:rPr>
      </w:pPr>
      <w:r w:rsidRPr="006C5797">
        <w:rPr>
          <w:i/>
          <w:iCs/>
        </w:rPr>
        <w:t>3&gt;</w:t>
      </w:r>
      <w:r w:rsidRPr="006C5797">
        <w:rPr>
          <w:i/>
          <w:iCs/>
        </w:rPr>
        <w:tab/>
        <w:t xml:space="preserve">set the SDU Length field to </w:t>
      </w:r>
      <w:proofErr w:type="gramStart"/>
      <w:r w:rsidRPr="006C5797">
        <w:rPr>
          <w:i/>
          <w:iCs/>
        </w:rPr>
        <w:t>0;</w:t>
      </w:r>
      <w:proofErr w:type="gramEnd"/>
    </w:p>
    <w:p w14:paraId="0A1A6C62" w14:textId="77777777" w:rsidR="006C5797" w:rsidRPr="006C5797" w:rsidRDefault="006C5797" w:rsidP="006C5797">
      <w:pPr>
        <w:pStyle w:val="B3"/>
        <w:rPr>
          <w:i/>
          <w:iCs/>
        </w:rPr>
      </w:pPr>
      <w:r w:rsidRPr="006C5797">
        <w:rPr>
          <w:i/>
          <w:iCs/>
        </w:rPr>
        <w:lastRenderedPageBreak/>
        <w:t>3&gt;</w:t>
      </w:r>
      <w:r w:rsidRPr="006C5797">
        <w:rPr>
          <w:i/>
          <w:iCs/>
        </w:rPr>
        <w:tab/>
        <w:t xml:space="preserve">if the size of the resulting MAC PDU including no upper layer data is smaller than </w:t>
      </w:r>
      <w:bookmarkStart w:id="6" w:name="OLE_LINK10"/>
      <w:r w:rsidRPr="006C5797">
        <w:rPr>
          <w:i/>
          <w:iCs/>
        </w:rPr>
        <w:t>the resource size given by the D2R TBS in the D2R Scheduling Info</w:t>
      </w:r>
      <w:bookmarkEnd w:id="6"/>
      <w:r w:rsidRPr="006C5797">
        <w:rPr>
          <w:i/>
          <w:iCs/>
        </w:rPr>
        <w:t>:</w:t>
      </w:r>
    </w:p>
    <w:p w14:paraId="32BC9603" w14:textId="77777777" w:rsidR="006C5797" w:rsidRPr="006C5797" w:rsidRDefault="006C5797" w:rsidP="006C5797">
      <w:pPr>
        <w:pStyle w:val="B4"/>
        <w:rPr>
          <w:i/>
          <w:iCs/>
        </w:rPr>
      </w:pPr>
      <w:r w:rsidRPr="006C5797">
        <w:rPr>
          <w:i/>
          <w:iCs/>
        </w:rPr>
        <w:t>4&gt;</w:t>
      </w:r>
      <w:r w:rsidRPr="006C5797">
        <w:rPr>
          <w:i/>
          <w:iCs/>
        </w:rPr>
        <w:tab/>
        <w:t xml:space="preserve">include the MAC Padding </w:t>
      </w:r>
      <w:proofErr w:type="gramStart"/>
      <w:r w:rsidRPr="006C5797">
        <w:rPr>
          <w:i/>
          <w:iCs/>
        </w:rPr>
        <w:t>field;</w:t>
      </w:r>
      <w:proofErr w:type="gramEnd"/>
    </w:p>
    <w:p w14:paraId="07D3C397" w14:textId="77777777" w:rsidR="006C5797" w:rsidRPr="006C5797" w:rsidRDefault="006C5797" w:rsidP="006C5797">
      <w:pPr>
        <w:pStyle w:val="B2"/>
        <w:rPr>
          <w:i/>
          <w:iCs/>
        </w:rPr>
      </w:pPr>
      <w:r w:rsidRPr="006C5797">
        <w:rPr>
          <w:i/>
          <w:iCs/>
        </w:rPr>
        <w:t>2&gt;</w:t>
      </w:r>
      <w:r w:rsidRPr="006C5797">
        <w:rPr>
          <w:i/>
          <w:iCs/>
        </w:rPr>
        <w:tab/>
      </w:r>
      <w:r w:rsidRPr="006C5797">
        <w:rPr>
          <w:i/>
          <w:iCs/>
          <w:lang w:eastAsia="ko-KR"/>
        </w:rPr>
        <w:t xml:space="preserve">instruct the physical layer to transmit the </w:t>
      </w:r>
      <w:r w:rsidRPr="006C5797">
        <w:rPr>
          <w:i/>
          <w:iCs/>
        </w:rPr>
        <w:t>D2R Upper Layer Data Transfer message and indicate the L1 parameters to the physical layer, as specified in clause 6.2.1.6.</w:t>
      </w:r>
    </w:p>
    <w:p w14:paraId="32F65F01" w14:textId="62032ACE" w:rsidR="006C5797" w:rsidRDefault="006C5797" w:rsidP="006C5797">
      <w:pPr>
        <w:rPr>
          <w:rFonts w:eastAsia="Malgun Gothic"/>
          <w:lang w:val="en-US" w:eastAsia="ko-KR"/>
        </w:rPr>
      </w:pPr>
      <w:r w:rsidRPr="006C5797">
        <w:rPr>
          <w:i/>
          <w:iCs/>
          <w:lang w:val="en-US"/>
        </w:rPr>
        <w:t>NOTE:</w:t>
      </w:r>
      <w:r w:rsidRPr="006C5797">
        <w:rPr>
          <w:i/>
          <w:iCs/>
          <w:lang w:val="en-US"/>
        </w:rPr>
        <w:tab/>
        <w:t xml:space="preserve">It is up to reader’s implementation to avoid segmentation for the </w:t>
      </w:r>
      <w:r w:rsidRPr="006C5797">
        <w:rPr>
          <w:i/>
          <w:iCs/>
        </w:rPr>
        <w:t>D2R Upper Layer Data Transfer message</w:t>
      </w:r>
      <w:r w:rsidRPr="006C5797">
        <w:rPr>
          <w:i/>
          <w:iCs/>
          <w:lang w:val="en-US"/>
        </w:rPr>
        <w:t xml:space="preserve"> for </w:t>
      </w:r>
      <w:r w:rsidRPr="006C5797">
        <w:rPr>
          <w:rFonts w:hint="eastAsia"/>
          <w:i/>
          <w:iCs/>
        </w:rPr>
        <w:t>inventory response</w:t>
      </w:r>
      <w:r w:rsidRPr="006C5797">
        <w:rPr>
          <w:i/>
          <w:iCs/>
          <w:lang w:val="en-US"/>
        </w:rPr>
        <w:t>.</w:t>
      </w:r>
    </w:p>
    <w:p w14:paraId="30864AC2" w14:textId="77777777" w:rsidR="006C5797" w:rsidRPr="006C5797" w:rsidRDefault="006C5797" w:rsidP="006C5797">
      <w:pPr>
        <w:rPr>
          <w:rFonts w:eastAsia="Malgun Gothic"/>
          <w:lang w:val="en-US" w:eastAsia="ko-KR"/>
        </w:rPr>
      </w:pPr>
    </w:p>
    <w:p w14:paraId="3B4AD02B" w14:textId="77777777" w:rsidR="00CC341B" w:rsidRPr="006B5418" w:rsidRDefault="00CC341B" w:rsidP="00CC341B">
      <w:pPr>
        <w:pStyle w:val="CRCoverPage"/>
        <w:rPr>
          <w:b/>
          <w:lang w:val="en-US"/>
        </w:rPr>
      </w:pPr>
      <w:r w:rsidRPr="006B5418">
        <w:rPr>
          <w:b/>
          <w:lang w:val="en-US"/>
        </w:rPr>
        <w:t>2. Reason for Change</w:t>
      </w:r>
    </w:p>
    <w:p w14:paraId="58D9F454" w14:textId="24F928FA" w:rsidR="002C28CA" w:rsidRDefault="00D045C1" w:rsidP="00AD624C">
      <w:pPr>
        <w:rPr>
          <w:rFonts w:ascii="Arial" w:eastAsia="Malgun Gothic" w:hAnsi="Arial" w:cs="Arial"/>
          <w:lang w:eastAsia="ko-KR"/>
        </w:rPr>
      </w:pPr>
      <w:r w:rsidRPr="00D045C1">
        <w:rPr>
          <w:rFonts w:ascii="Arial" w:eastAsia="Malgun Gothic" w:hAnsi="Arial" w:cs="Arial"/>
          <w:lang w:eastAsia="ko-KR"/>
        </w:rPr>
        <w:t xml:space="preserve">However, there is still an open issue. If </w:t>
      </w:r>
      <w:r w:rsidR="00CE2444">
        <w:rPr>
          <w:rFonts w:ascii="Arial" w:eastAsia="Malgun Gothic" w:hAnsi="Arial" w:cs="Arial"/>
          <w:lang w:eastAsia="ko-KR"/>
        </w:rPr>
        <w:t xml:space="preserve">the </w:t>
      </w:r>
      <w:proofErr w:type="spellStart"/>
      <w:r>
        <w:rPr>
          <w:rFonts w:ascii="Arial" w:eastAsia="Malgun Gothic" w:hAnsi="Arial" w:cs="Arial" w:hint="eastAsia"/>
          <w:lang w:eastAsia="ko-KR"/>
        </w:rPr>
        <w:t>AIoT</w:t>
      </w:r>
      <w:proofErr w:type="spellEnd"/>
      <w:r>
        <w:rPr>
          <w:rFonts w:ascii="Arial" w:eastAsia="Malgun Gothic" w:hAnsi="Arial" w:cs="Arial" w:hint="eastAsia"/>
          <w:lang w:eastAsia="ko-KR"/>
        </w:rPr>
        <w:t xml:space="preserve"> </w:t>
      </w:r>
      <w:r w:rsidRPr="00D045C1">
        <w:rPr>
          <w:rFonts w:ascii="Arial" w:eastAsia="Malgun Gothic" w:hAnsi="Arial" w:cs="Arial"/>
          <w:lang w:eastAsia="ko-KR"/>
        </w:rPr>
        <w:t xml:space="preserve">NAS </w:t>
      </w:r>
      <w:r>
        <w:rPr>
          <w:rFonts w:ascii="Arial" w:eastAsia="Malgun Gothic" w:hAnsi="Arial" w:cs="Arial" w:hint="eastAsia"/>
          <w:lang w:eastAsia="ko-KR"/>
        </w:rPr>
        <w:t xml:space="preserve">layer </w:t>
      </w:r>
      <w:r w:rsidRPr="00D045C1">
        <w:rPr>
          <w:rFonts w:ascii="Arial" w:eastAsia="Malgun Gothic" w:hAnsi="Arial" w:cs="Arial"/>
          <w:lang w:eastAsia="ko-KR"/>
        </w:rPr>
        <w:t xml:space="preserve">does not provide any response—for example, if an </w:t>
      </w:r>
      <w:proofErr w:type="spellStart"/>
      <w:r w:rsidRPr="00D045C1">
        <w:rPr>
          <w:rFonts w:ascii="Arial" w:eastAsia="Malgun Gothic" w:hAnsi="Arial" w:cs="Arial"/>
          <w:lang w:eastAsia="ko-KR"/>
        </w:rPr>
        <w:t>AIoT</w:t>
      </w:r>
      <w:proofErr w:type="spellEnd"/>
      <w:r w:rsidRPr="00D045C1">
        <w:rPr>
          <w:rFonts w:ascii="Arial" w:eastAsia="Malgun Gothic" w:hAnsi="Arial" w:cs="Arial"/>
          <w:lang w:eastAsia="ko-KR"/>
        </w:rPr>
        <w:t xml:space="preserve"> device chooses to ignore the </w:t>
      </w:r>
      <w:proofErr w:type="spellStart"/>
      <w:r w:rsidRPr="00D045C1">
        <w:rPr>
          <w:rFonts w:ascii="Arial" w:eastAsia="Malgun Gothic" w:hAnsi="Arial" w:cs="Arial"/>
          <w:lang w:eastAsia="ko-KR"/>
        </w:rPr>
        <w:t>AIoT</w:t>
      </w:r>
      <w:proofErr w:type="spellEnd"/>
      <w:r w:rsidRPr="00D045C1">
        <w:rPr>
          <w:rFonts w:ascii="Arial" w:eastAsia="Malgun Gothic" w:hAnsi="Arial" w:cs="Arial"/>
          <w:lang w:eastAsia="ko-KR"/>
        </w:rPr>
        <w:t xml:space="preserve"> NAS message </w:t>
      </w:r>
      <w:r w:rsidR="00CE2444">
        <w:rPr>
          <w:rFonts w:ascii="Arial" w:eastAsia="Malgun Gothic" w:hAnsi="Arial" w:cs="Arial"/>
          <w:lang w:eastAsia="ko-KR"/>
        </w:rPr>
        <w:t xml:space="preserve">because it is e.g., too short, </w:t>
      </w:r>
      <w:r w:rsidRPr="00D045C1">
        <w:rPr>
          <w:rFonts w:ascii="Arial" w:eastAsia="Malgun Gothic" w:hAnsi="Arial" w:cs="Arial"/>
          <w:lang w:eastAsia="ko-KR"/>
        </w:rPr>
        <w:t xml:space="preserve">and the </w:t>
      </w:r>
      <w:proofErr w:type="spellStart"/>
      <w:r>
        <w:rPr>
          <w:rFonts w:ascii="Arial" w:eastAsia="Malgun Gothic" w:hAnsi="Arial" w:cs="Arial" w:hint="eastAsia"/>
          <w:lang w:eastAsia="ko-KR"/>
        </w:rPr>
        <w:t>AIoT</w:t>
      </w:r>
      <w:proofErr w:type="spellEnd"/>
      <w:r>
        <w:rPr>
          <w:rFonts w:ascii="Arial" w:eastAsia="Malgun Gothic" w:hAnsi="Arial" w:cs="Arial" w:hint="eastAsia"/>
          <w:lang w:eastAsia="ko-KR"/>
        </w:rPr>
        <w:t xml:space="preserve"> </w:t>
      </w:r>
      <w:r w:rsidRPr="00D045C1">
        <w:rPr>
          <w:rFonts w:ascii="Arial" w:eastAsia="Malgun Gothic" w:hAnsi="Arial" w:cs="Arial"/>
          <w:lang w:eastAsia="ko-KR"/>
        </w:rPr>
        <w:t>NAS layer generates no reply to the network</w:t>
      </w:r>
      <w:r w:rsidR="00CE2444">
        <w:rPr>
          <w:rFonts w:ascii="Arial" w:eastAsia="Malgun Gothic" w:hAnsi="Arial" w:cs="Arial"/>
          <w:lang w:eastAsia="ko-KR"/>
        </w:rPr>
        <w:t xml:space="preserve"> </w:t>
      </w:r>
      <w:r w:rsidRPr="00D045C1">
        <w:rPr>
          <w:rFonts w:ascii="Arial" w:eastAsia="Malgun Gothic" w:hAnsi="Arial" w:cs="Arial"/>
          <w:lang w:eastAsia="ko-KR"/>
        </w:rPr>
        <w:t>—</w:t>
      </w:r>
      <w:r w:rsidR="00CE2444">
        <w:rPr>
          <w:rFonts w:ascii="Arial" w:eastAsia="Malgun Gothic" w:hAnsi="Arial" w:cs="Arial"/>
          <w:lang w:eastAsia="ko-KR"/>
        </w:rPr>
        <w:t xml:space="preserve"> </w:t>
      </w:r>
      <w:r w:rsidRPr="00D045C1">
        <w:rPr>
          <w:rFonts w:ascii="Arial" w:eastAsia="Malgun Gothic" w:hAnsi="Arial" w:cs="Arial"/>
          <w:lang w:eastAsia="ko-KR"/>
        </w:rPr>
        <w:t xml:space="preserve">then the lower layers (especially the MAC layer) cannot independently produce a “command failure” response. In such cases, the lower layers must find a way to prevent the Reader from continuously sending R2D messages while waiting for a D2R response. The Reader may assume the NAS response is simply delayed, </w:t>
      </w:r>
      <w:proofErr w:type="gramStart"/>
      <w:r w:rsidRPr="00D045C1">
        <w:rPr>
          <w:rFonts w:ascii="Arial" w:eastAsia="Malgun Gothic" w:hAnsi="Arial" w:cs="Arial"/>
          <w:lang w:eastAsia="ko-KR"/>
        </w:rPr>
        <w:t>when in reality, no</w:t>
      </w:r>
      <w:proofErr w:type="gramEnd"/>
      <w:r w:rsidRPr="00D045C1">
        <w:rPr>
          <w:rFonts w:ascii="Arial" w:eastAsia="Malgun Gothic" w:hAnsi="Arial" w:cs="Arial"/>
          <w:lang w:eastAsia="ko-KR"/>
        </w:rPr>
        <w:t xml:space="preserve"> response is coming at all.</w:t>
      </w:r>
    </w:p>
    <w:p w14:paraId="009CF609" w14:textId="737F1607" w:rsidR="00356AC9" w:rsidRPr="00356AC9" w:rsidRDefault="00356AC9" w:rsidP="00AD624C">
      <w:pPr>
        <w:rPr>
          <w:rFonts w:ascii="Arial" w:eastAsia="Malgun Gothic" w:hAnsi="Arial" w:cs="Arial"/>
          <w:lang w:eastAsia="ko-KR"/>
        </w:rPr>
      </w:pPr>
      <w:r w:rsidRPr="00356AC9">
        <w:rPr>
          <w:rFonts w:ascii="Arial" w:eastAsia="Malgun Gothic" w:hAnsi="Arial" w:cs="Arial"/>
          <w:lang w:eastAsia="ko-KR"/>
        </w:rPr>
        <w:t xml:space="preserve">Therefore, it is proposed to clarify the </w:t>
      </w:r>
      <w:proofErr w:type="spellStart"/>
      <w:r w:rsidRPr="00356AC9">
        <w:rPr>
          <w:rFonts w:ascii="Arial" w:eastAsia="Malgun Gothic" w:hAnsi="Arial" w:cs="Arial"/>
          <w:lang w:eastAsia="ko-KR"/>
        </w:rPr>
        <w:t>behavior</w:t>
      </w:r>
      <w:proofErr w:type="spellEnd"/>
      <w:r w:rsidRPr="00356AC9">
        <w:rPr>
          <w:rFonts w:ascii="Arial" w:eastAsia="Malgun Gothic" w:hAnsi="Arial" w:cs="Arial"/>
          <w:lang w:eastAsia="ko-KR"/>
        </w:rPr>
        <w:t xml:space="preserve"> of the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layer in cases where an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message is ignored due to a protocol error or other relevant reasons. In such cases, the </w:t>
      </w:r>
      <w:proofErr w:type="spellStart"/>
      <w:r w:rsidRPr="00356AC9">
        <w:rPr>
          <w:rFonts w:ascii="Arial" w:eastAsia="Malgun Gothic" w:hAnsi="Arial" w:cs="Arial"/>
          <w:lang w:eastAsia="ko-KR"/>
        </w:rPr>
        <w:t>AIoT</w:t>
      </w:r>
      <w:proofErr w:type="spellEnd"/>
      <w:r w:rsidRPr="00356AC9">
        <w:rPr>
          <w:rFonts w:ascii="Arial" w:eastAsia="Malgun Gothic" w:hAnsi="Arial" w:cs="Arial"/>
          <w:lang w:eastAsia="ko-KR"/>
        </w:rPr>
        <w:t xml:space="preserve"> NAS layer </w:t>
      </w:r>
      <w:r>
        <w:rPr>
          <w:rFonts w:ascii="Arial" w:eastAsia="Malgun Gothic" w:hAnsi="Arial" w:cs="Arial" w:hint="eastAsia"/>
          <w:lang w:eastAsia="ko-KR"/>
        </w:rPr>
        <w:t>shall</w:t>
      </w:r>
      <w:r w:rsidRPr="00356AC9">
        <w:rPr>
          <w:rFonts w:ascii="Arial" w:eastAsia="Malgun Gothic" w:hAnsi="Arial" w:cs="Arial"/>
          <w:lang w:eastAsia="ko-KR"/>
        </w:rPr>
        <w:t xml:space="preserve"> provide an explicit indication to the lower layers that the message has been ignored.</w:t>
      </w:r>
    </w:p>
    <w:p w14:paraId="45EF424B" w14:textId="77777777" w:rsidR="00CC341B" w:rsidRPr="00AD624C" w:rsidRDefault="00CC341B" w:rsidP="00CC341B">
      <w:pPr>
        <w:pStyle w:val="CRCoverPage"/>
        <w:rPr>
          <w:rFonts w:cs="Arial"/>
          <w:b/>
          <w:lang w:val="en-US"/>
        </w:rPr>
      </w:pPr>
      <w:r w:rsidRPr="00AD624C">
        <w:rPr>
          <w:rFonts w:cs="Arial"/>
          <w:b/>
          <w:lang w:val="en-US"/>
        </w:rPr>
        <w:t>3. Conclusions</w:t>
      </w:r>
    </w:p>
    <w:p w14:paraId="2B4E8A0D" w14:textId="60E8AFBF" w:rsidR="0071609F" w:rsidRPr="00DC438B" w:rsidRDefault="00356AC9" w:rsidP="00CC341B">
      <w:pPr>
        <w:pStyle w:val="CRCoverPage"/>
        <w:rPr>
          <w:rFonts w:eastAsia="Malgun Gothic" w:cs="Arial"/>
          <w:bCs/>
          <w:lang w:val="en-US" w:eastAsia="ko-KR"/>
        </w:rPr>
      </w:pPr>
      <w:r w:rsidRPr="00356AC9">
        <w:rPr>
          <w:rFonts w:eastAsia="Malgun Gothic" w:cs="Arial" w:hint="eastAsia"/>
          <w:bCs/>
          <w:lang w:val="en-US" w:eastAsia="ko-KR"/>
        </w:rPr>
        <w:t>T</w:t>
      </w:r>
      <w:r w:rsidRPr="00356AC9">
        <w:rPr>
          <w:rFonts w:cs="Arial"/>
          <w:bCs/>
          <w:lang w:val="en-US"/>
        </w:rPr>
        <w:t xml:space="preserve">he </w:t>
      </w:r>
      <w:proofErr w:type="spellStart"/>
      <w:r w:rsidRPr="00356AC9">
        <w:rPr>
          <w:rFonts w:cs="Arial"/>
          <w:bCs/>
          <w:lang w:val="en-US"/>
        </w:rPr>
        <w:t>AIoT</w:t>
      </w:r>
      <w:proofErr w:type="spellEnd"/>
      <w:r w:rsidRPr="00356AC9">
        <w:rPr>
          <w:rFonts w:cs="Arial"/>
          <w:bCs/>
          <w:lang w:val="en-US"/>
        </w:rPr>
        <w:t xml:space="preserve"> device shall indicate to the lower layers that the </w:t>
      </w:r>
      <w:proofErr w:type="spellStart"/>
      <w:r w:rsidRPr="00356AC9">
        <w:rPr>
          <w:rFonts w:cs="Arial"/>
          <w:bCs/>
          <w:lang w:val="en-US"/>
        </w:rPr>
        <w:t>AIoT</w:t>
      </w:r>
      <w:proofErr w:type="spellEnd"/>
      <w:r w:rsidRPr="00356AC9">
        <w:rPr>
          <w:rFonts w:cs="Arial"/>
          <w:bCs/>
          <w:lang w:val="en-US"/>
        </w:rPr>
        <w:t xml:space="preserve"> NAS message was ignored, so that the lower layers stop </w:t>
      </w:r>
      <w:proofErr w:type="spellStart"/>
      <w:r w:rsidRPr="00356AC9">
        <w:rPr>
          <w:rFonts w:cs="Arial"/>
          <w:bCs/>
          <w:lang w:val="en-US"/>
        </w:rPr>
        <w:t>AIoT</w:t>
      </w:r>
      <w:proofErr w:type="spellEnd"/>
      <w:r w:rsidRPr="00356AC9">
        <w:rPr>
          <w:rFonts w:cs="Arial"/>
          <w:bCs/>
          <w:lang w:val="en-US"/>
        </w:rPr>
        <w:t xml:space="preserve"> data transmission</w:t>
      </w:r>
      <w:r w:rsidR="00DC438B">
        <w:rPr>
          <w:rFonts w:eastAsia="Malgun Gothic" w:cs="Arial" w:hint="eastAsia"/>
          <w:bCs/>
          <w:lang w:val="en-US" w:eastAsia="ko-KR"/>
        </w:rPr>
        <w:t>.</w:t>
      </w:r>
    </w:p>
    <w:p w14:paraId="4E4E4781" w14:textId="0C0B5F2A" w:rsidR="00CC341B" w:rsidRPr="006B5418" w:rsidRDefault="00CC341B" w:rsidP="00CC341B">
      <w:pPr>
        <w:pStyle w:val="CRCoverPage"/>
        <w:rPr>
          <w:b/>
          <w:lang w:val="en-US"/>
        </w:rPr>
      </w:pPr>
      <w:r w:rsidRPr="006B5418">
        <w:rPr>
          <w:b/>
          <w:lang w:val="en-US"/>
        </w:rPr>
        <w:t>4. Proposal</w:t>
      </w:r>
    </w:p>
    <w:p w14:paraId="2C19F788" w14:textId="2735D04B" w:rsidR="00CC341B" w:rsidRDefault="00CC341B" w:rsidP="00CC341B">
      <w:pPr>
        <w:rPr>
          <w:rFonts w:ascii="Arial" w:eastAsia="Malgun Gothic" w:hAnsi="Arial" w:cs="Arial"/>
          <w:lang w:val="en-US" w:eastAsia="ko-KR"/>
        </w:rPr>
      </w:pPr>
      <w:r w:rsidRPr="009973C6">
        <w:rPr>
          <w:rFonts w:ascii="Arial" w:hAnsi="Arial" w:cs="Arial"/>
          <w:lang w:val="en-US"/>
        </w:rPr>
        <w:t xml:space="preserve">It is proposed to agree the following changes to 3GPP TS </w:t>
      </w:r>
      <w:r w:rsidR="0071609F" w:rsidRPr="009973C6">
        <w:rPr>
          <w:rFonts w:ascii="Arial" w:hAnsi="Arial" w:cs="Arial"/>
          <w:lang w:val="en-US"/>
        </w:rPr>
        <w:t>24.369</w:t>
      </w:r>
      <w:r w:rsidRPr="009973C6">
        <w:rPr>
          <w:rFonts w:ascii="Arial" w:hAnsi="Arial" w:cs="Arial"/>
          <w:lang w:val="en-US"/>
        </w:rPr>
        <w:t>.</w:t>
      </w:r>
    </w:p>
    <w:p w14:paraId="4AC01414" w14:textId="6870F05A" w:rsidR="00C8779D" w:rsidRPr="00C8779D" w:rsidRDefault="00C8779D" w:rsidP="00CC341B">
      <w:pPr>
        <w:rPr>
          <w:rFonts w:ascii="Arial" w:eastAsia="Malgun Gothic" w:hAnsi="Arial" w:cs="Arial"/>
          <w:lang w:val="en-US" w:eastAsia="ko-KR"/>
        </w:rPr>
      </w:pPr>
      <w:r>
        <w:rPr>
          <w:rFonts w:ascii="Arial" w:eastAsia="Malgun Gothic" w:hAnsi="Arial" w:cs="Arial" w:hint="eastAsia"/>
          <w:lang w:val="en-US" w:eastAsia="ko-KR"/>
        </w:rPr>
        <w:t>In the revision, the proposed text has been moved to 6.2.1.</w:t>
      </w:r>
    </w:p>
    <w:p w14:paraId="7B39E3CF" w14:textId="620569A2" w:rsidR="00CC341B" w:rsidRPr="00C8779D" w:rsidRDefault="00CC341B" w:rsidP="00CC341B">
      <w:pPr>
        <w:pBdr>
          <w:bottom w:val="single" w:sz="12" w:space="1" w:color="auto"/>
        </w:pBdr>
        <w:rPr>
          <w:rFonts w:eastAsia="Malgun Gothic"/>
          <w:lang w:val="en-US" w:eastAsia="ko-KR"/>
        </w:rPr>
      </w:pPr>
    </w:p>
    <w:p w14:paraId="237F4A4B" w14:textId="2792602B" w:rsidR="00C33ADD" w:rsidRDefault="00C33ADD" w:rsidP="00C33ADD">
      <w:pPr>
        <w:jc w:val="center"/>
        <w:rPr>
          <w:noProof/>
          <w:highlight w:val="green"/>
        </w:rPr>
      </w:pPr>
      <w:r w:rsidRPr="00DB12B9">
        <w:rPr>
          <w:noProof/>
          <w:highlight w:val="green"/>
        </w:rPr>
        <w:t xml:space="preserve">***** </w:t>
      </w:r>
      <w:r w:rsidR="00B41B47">
        <w:rPr>
          <w:rFonts w:eastAsia="Malgun Gothic" w:hint="eastAsia"/>
          <w:noProof/>
          <w:highlight w:val="green"/>
          <w:lang w:eastAsia="ko-KR"/>
        </w:rPr>
        <w:t xml:space="preserve">First </w:t>
      </w:r>
      <w:r w:rsidRPr="00DB12B9">
        <w:rPr>
          <w:noProof/>
          <w:highlight w:val="green"/>
        </w:rPr>
        <w:t>change *****</w:t>
      </w:r>
    </w:p>
    <w:p w14:paraId="151EF959" w14:textId="77777777" w:rsidR="00C8779D" w:rsidRPr="00A9258C" w:rsidRDefault="00C8779D" w:rsidP="00C8779D">
      <w:pPr>
        <w:pStyle w:val="Heading3"/>
      </w:pPr>
      <w:bookmarkStart w:id="7" w:name="_Toc207821554"/>
      <w:bookmarkStart w:id="8" w:name="_Toc27747325"/>
      <w:bookmarkStart w:id="9" w:name="_Toc36213516"/>
      <w:bookmarkStart w:id="10" w:name="_Toc36657693"/>
      <w:bookmarkStart w:id="11" w:name="_Toc45287368"/>
      <w:bookmarkStart w:id="12" w:name="_Toc51948643"/>
      <w:bookmarkStart w:id="13" w:name="_Toc51949735"/>
      <w:bookmarkStart w:id="14" w:name="_Toc193381370"/>
      <w:bookmarkStart w:id="15" w:name="_Toc207821593"/>
      <w:bookmarkEnd w:id="0"/>
      <w:r w:rsidRPr="00A9258C">
        <w:t>6.2.1</w:t>
      </w:r>
      <w:r w:rsidRPr="00A9258C">
        <w:tab/>
        <w:t>Message too short</w:t>
      </w:r>
      <w:bookmarkEnd w:id="7"/>
    </w:p>
    <w:p w14:paraId="3079FC7A" w14:textId="3E4A3FBE" w:rsidR="00C8779D" w:rsidRDefault="00C8779D" w:rsidP="00C8779D">
      <w:pPr>
        <w:rPr>
          <w:rFonts w:eastAsia="Malgun Gothic"/>
          <w:lang w:eastAsia="ko-KR"/>
        </w:rPr>
      </w:pPr>
      <w:r w:rsidRPr="00A9258C">
        <w:t>When a message is received that is too short to contain a complete message type information element, that message shall be ignored, c.f. 3GPP TS 24.007 [3]</w:t>
      </w:r>
      <w:ins w:id="16" w:author="Sunghoon_rev1" w:date="2025-10-16T04:55:00Z" w16du:dateUtc="2025-10-16T11:55:00Z">
        <w:r>
          <w:rPr>
            <w:rFonts w:eastAsia="Malgun Gothic" w:hint="eastAsia"/>
            <w:lang w:eastAsia="ko-KR"/>
          </w:rPr>
          <w:t xml:space="preserve">, and the </w:t>
        </w:r>
        <w:proofErr w:type="spellStart"/>
        <w:r w:rsidRPr="00B065D5">
          <w:rPr>
            <w:rFonts w:eastAsia="Malgun Gothic"/>
            <w:lang w:eastAsia="ko-KR"/>
          </w:rPr>
          <w:t>AIoT</w:t>
        </w:r>
        <w:proofErr w:type="spellEnd"/>
        <w:r w:rsidRPr="00B065D5">
          <w:rPr>
            <w:rFonts w:eastAsia="Malgun Gothic"/>
            <w:lang w:eastAsia="ko-KR"/>
          </w:rPr>
          <w:t xml:space="preserve"> device shall </w:t>
        </w:r>
        <w:r>
          <w:rPr>
            <w:rFonts w:eastAsia="Malgun Gothic" w:hint="eastAsia"/>
            <w:lang w:eastAsia="ko-KR"/>
          </w:rPr>
          <w:t xml:space="preserve">provide an indication </w:t>
        </w:r>
        <w:r w:rsidRPr="00B065D5">
          <w:rPr>
            <w:rFonts w:eastAsia="Malgun Gothic"/>
            <w:lang w:eastAsia="ko-KR"/>
          </w:rPr>
          <w:t xml:space="preserve">to the lower layers that the message </w:t>
        </w:r>
        <w:r>
          <w:rPr>
            <w:rFonts w:eastAsia="Malgun Gothic" w:hint="eastAsia"/>
            <w:lang w:eastAsia="ko-KR"/>
          </w:rPr>
          <w:t>wa</w:t>
        </w:r>
        <w:r w:rsidRPr="00B065D5">
          <w:rPr>
            <w:rFonts w:eastAsia="Malgun Gothic"/>
            <w:lang w:eastAsia="ko-KR"/>
          </w:rPr>
          <w:t xml:space="preserve">s </w:t>
        </w:r>
      </w:ins>
      <w:ins w:id="17" w:author="Sunghoon_rev1" w:date="2025-10-16T06:27:00Z" w16du:dateUtc="2025-10-16T13:27:00Z">
        <w:r w:rsidR="00362C05">
          <w:rPr>
            <w:rFonts w:eastAsia="Malgun Gothic" w:hint="eastAsia"/>
            <w:lang w:eastAsia="ko-KR"/>
          </w:rPr>
          <w:t>ignored</w:t>
        </w:r>
      </w:ins>
      <w:r w:rsidRPr="00A9258C">
        <w:t>.</w:t>
      </w:r>
      <w:bookmarkEnd w:id="8"/>
      <w:bookmarkEnd w:id="9"/>
      <w:bookmarkEnd w:id="10"/>
      <w:bookmarkEnd w:id="11"/>
      <w:bookmarkEnd w:id="12"/>
      <w:bookmarkEnd w:id="13"/>
      <w:bookmarkEnd w:id="14"/>
    </w:p>
    <w:p w14:paraId="4AA06AF8" w14:textId="439B1B7A" w:rsidR="00105CE4" w:rsidRDefault="00105CE4" w:rsidP="00C8779D">
      <w:pPr>
        <w:jc w:val="center"/>
        <w:rPr>
          <w:noProof/>
          <w:highlight w:val="green"/>
        </w:rPr>
      </w:pPr>
      <w:r w:rsidRPr="00DB12B9">
        <w:rPr>
          <w:noProof/>
          <w:highlight w:val="green"/>
        </w:rPr>
        <w:t xml:space="preserve">***** </w:t>
      </w:r>
      <w:r w:rsidR="00B41B47">
        <w:rPr>
          <w:rFonts w:eastAsia="Malgun Gothic" w:hint="eastAsia"/>
          <w:noProof/>
          <w:highlight w:val="green"/>
          <w:lang w:eastAsia="ko-KR"/>
        </w:rPr>
        <w:t xml:space="preserve">End of </w:t>
      </w:r>
      <w:r w:rsidRPr="00DB12B9">
        <w:rPr>
          <w:noProof/>
          <w:highlight w:val="green"/>
        </w:rPr>
        <w:t>change *****</w:t>
      </w:r>
    </w:p>
    <w:bookmarkEnd w:id="15"/>
    <w:p w14:paraId="6AE5F0B0" w14:textId="77777777" w:rsidR="00080512" w:rsidRPr="00105CE4" w:rsidRDefault="00080512" w:rsidP="00105CE4"/>
    <w:sectPr w:rsidR="00080512" w:rsidRPr="00105CE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9BA76" w14:textId="77777777" w:rsidR="008646E0" w:rsidRDefault="008646E0">
      <w:r>
        <w:separator/>
      </w:r>
    </w:p>
  </w:endnote>
  <w:endnote w:type="continuationSeparator" w:id="0">
    <w:p w14:paraId="74E5F384" w14:textId="77777777" w:rsidR="008646E0" w:rsidRDefault="0086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522A" w14:textId="77777777" w:rsidR="008646E0" w:rsidRDefault="008646E0">
      <w:r>
        <w:separator/>
      </w:r>
    </w:p>
  </w:footnote>
  <w:footnote w:type="continuationSeparator" w:id="0">
    <w:p w14:paraId="30A0724C" w14:textId="77777777" w:rsidR="008646E0" w:rsidRDefault="0086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D259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C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64D9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C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E5"/>
    <w:rsid w:val="000064C0"/>
    <w:rsid w:val="00013036"/>
    <w:rsid w:val="00015540"/>
    <w:rsid w:val="0001639B"/>
    <w:rsid w:val="00026662"/>
    <w:rsid w:val="00033397"/>
    <w:rsid w:val="00040095"/>
    <w:rsid w:val="00040D2A"/>
    <w:rsid w:val="000467DA"/>
    <w:rsid w:val="00046D28"/>
    <w:rsid w:val="00051834"/>
    <w:rsid w:val="00054A22"/>
    <w:rsid w:val="00061F1B"/>
    <w:rsid w:val="00062023"/>
    <w:rsid w:val="000655A6"/>
    <w:rsid w:val="00070A91"/>
    <w:rsid w:val="000748CD"/>
    <w:rsid w:val="00080208"/>
    <w:rsid w:val="00080512"/>
    <w:rsid w:val="0008568F"/>
    <w:rsid w:val="00090424"/>
    <w:rsid w:val="00097BAB"/>
    <w:rsid w:val="000A26A3"/>
    <w:rsid w:val="000A2C2B"/>
    <w:rsid w:val="000A46FC"/>
    <w:rsid w:val="000C3FBC"/>
    <w:rsid w:val="000C47C3"/>
    <w:rsid w:val="000C4E7A"/>
    <w:rsid w:val="000D19D8"/>
    <w:rsid w:val="000D58AB"/>
    <w:rsid w:val="000E0516"/>
    <w:rsid w:val="000E4963"/>
    <w:rsid w:val="000E564B"/>
    <w:rsid w:val="000F265F"/>
    <w:rsid w:val="000F5A45"/>
    <w:rsid w:val="00102259"/>
    <w:rsid w:val="00105CE4"/>
    <w:rsid w:val="00122C36"/>
    <w:rsid w:val="0012665F"/>
    <w:rsid w:val="00133525"/>
    <w:rsid w:val="00133FC9"/>
    <w:rsid w:val="00145171"/>
    <w:rsid w:val="0016078A"/>
    <w:rsid w:val="001726DE"/>
    <w:rsid w:val="00173288"/>
    <w:rsid w:val="00176163"/>
    <w:rsid w:val="00176573"/>
    <w:rsid w:val="00181996"/>
    <w:rsid w:val="00181A72"/>
    <w:rsid w:val="00193007"/>
    <w:rsid w:val="00197816"/>
    <w:rsid w:val="001A4C42"/>
    <w:rsid w:val="001A57C9"/>
    <w:rsid w:val="001A7420"/>
    <w:rsid w:val="001B4558"/>
    <w:rsid w:val="001B482D"/>
    <w:rsid w:val="001B6637"/>
    <w:rsid w:val="001C21C3"/>
    <w:rsid w:val="001C316C"/>
    <w:rsid w:val="001C546E"/>
    <w:rsid w:val="001D02C2"/>
    <w:rsid w:val="001D6E96"/>
    <w:rsid w:val="001E0692"/>
    <w:rsid w:val="001E6217"/>
    <w:rsid w:val="001F04BB"/>
    <w:rsid w:val="001F0C1D"/>
    <w:rsid w:val="001F0F1E"/>
    <w:rsid w:val="001F1132"/>
    <w:rsid w:val="001F168B"/>
    <w:rsid w:val="002067FC"/>
    <w:rsid w:val="00207D46"/>
    <w:rsid w:val="00210450"/>
    <w:rsid w:val="00216F7E"/>
    <w:rsid w:val="00223FB7"/>
    <w:rsid w:val="002347A2"/>
    <w:rsid w:val="0023543F"/>
    <w:rsid w:val="00250C39"/>
    <w:rsid w:val="00252C23"/>
    <w:rsid w:val="00253759"/>
    <w:rsid w:val="002539AD"/>
    <w:rsid w:val="00255702"/>
    <w:rsid w:val="00256C4C"/>
    <w:rsid w:val="00257602"/>
    <w:rsid w:val="0026585D"/>
    <w:rsid w:val="002675F0"/>
    <w:rsid w:val="00267DDD"/>
    <w:rsid w:val="00272F7A"/>
    <w:rsid w:val="002760EE"/>
    <w:rsid w:val="0028007A"/>
    <w:rsid w:val="0028388A"/>
    <w:rsid w:val="00296A9D"/>
    <w:rsid w:val="002B0136"/>
    <w:rsid w:val="002B6339"/>
    <w:rsid w:val="002C28CA"/>
    <w:rsid w:val="002C5D93"/>
    <w:rsid w:val="002C5F1F"/>
    <w:rsid w:val="002C7068"/>
    <w:rsid w:val="002E00EE"/>
    <w:rsid w:val="002E633B"/>
    <w:rsid w:val="00300785"/>
    <w:rsid w:val="003172DC"/>
    <w:rsid w:val="0032605F"/>
    <w:rsid w:val="00330F5F"/>
    <w:rsid w:val="0035406A"/>
    <w:rsid w:val="0035462D"/>
    <w:rsid w:val="00356555"/>
    <w:rsid w:val="00356AC9"/>
    <w:rsid w:val="0035795D"/>
    <w:rsid w:val="00362C05"/>
    <w:rsid w:val="00372012"/>
    <w:rsid w:val="0037520F"/>
    <w:rsid w:val="003765B8"/>
    <w:rsid w:val="003818AB"/>
    <w:rsid w:val="003917F4"/>
    <w:rsid w:val="00392384"/>
    <w:rsid w:val="003952BC"/>
    <w:rsid w:val="003A36D8"/>
    <w:rsid w:val="003B37DD"/>
    <w:rsid w:val="003B5919"/>
    <w:rsid w:val="003B7E99"/>
    <w:rsid w:val="003C3971"/>
    <w:rsid w:val="003D58F3"/>
    <w:rsid w:val="003D609D"/>
    <w:rsid w:val="003F0EC6"/>
    <w:rsid w:val="003F3BFB"/>
    <w:rsid w:val="004050C8"/>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A74FF"/>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626E"/>
    <w:rsid w:val="0050225B"/>
    <w:rsid w:val="00510D71"/>
    <w:rsid w:val="00514BEF"/>
    <w:rsid w:val="00515013"/>
    <w:rsid w:val="00527493"/>
    <w:rsid w:val="0053388B"/>
    <w:rsid w:val="00535773"/>
    <w:rsid w:val="00537309"/>
    <w:rsid w:val="00540E91"/>
    <w:rsid w:val="00543E6C"/>
    <w:rsid w:val="0055379B"/>
    <w:rsid w:val="0055752D"/>
    <w:rsid w:val="00557CCC"/>
    <w:rsid w:val="00565087"/>
    <w:rsid w:val="00565D65"/>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1261"/>
    <w:rsid w:val="00653E87"/>
    <w:rsid w:val="00660CC2"/>
    <w:rsid w:val="00681DB6"/>
    <w:rsid w:val="006912E9"/>
    <w:rsid w:val="00693670"/>
    <w:rsid w:val="0069730B"/>
    <w:rsid w:val="006A323F"/>
    <w:rsid w:val="006A4525"/>
    <w:rsid w:val="006B30D0"/>
    <w:rsid w:val="006B3336"/>
    <w:rsid w:val="006B3AA3"/>
    <w:rsid w:val="006C0F25"/>
    <w:rsid w:val="006C3D95"/>
    <w:rsid w:val="006C5797"/>
    <w:rsid w:val="006D6C54"/>
    <w:rsid w:val="006E4642"/>
    <w:rsid w:val="006E5C86"/>
    <w:rsid w:val="00701116"/>
    <w:rsid w:val="00701FDB"/>
    <w:rsid w:val="0071174C"/>
    <w:rsid w:val="00713C44"/>
    <w:rsid w:val="0071609F"/>
    <w:rsid w:val="00717E1B"/>
    <w:rsid w:val="007252D9"/>
    <w:rsid w:val="00734A5B"/>
    <w:rsid w:val="0074026F"/>
    <w:rsid w:val="007429F6"/>
    <w:rsid w:val="00744E76"/>
    <w:rsid w:val="00746D58"/>
    <w:rsid w:val="00754203"/>
    <w:rsid w:val="00765EA3"/>
    <w:rsid w:val="00766106"/>
    <w:rsid w:val="00774DA4"/>
    <w:rsid w:val="00781F0F"/>
    <w:rsid w:val="00791A91"/>
    <w:rsid w:val="0079406A"/>
    <w:rsid w:val="007B600E"/>
    <w:rsid w:val="007C0648"/>
    <w:rsid w:val="007C09DC"/>
    <w:rsid w:val="007C19A3"/>
    <w:rsid w:val="007C3555"/>
    <w:rsid w:val="007C669A"/>
    <w:rsid w:val="007C6BC8"/>
    <w:rsid w:val="007C6F68"/>
    <w:rsid w:val="007D21FD"/>
    <w:rsid w:val="007F0F4A"/>
    <w:rsid w:val="007F2B21"/>
    <w:rsid w:val="007F41E6"/>
    <w:rsid w:val="00801036"/>
    <w:rsid w:val="008028A4"/>
    <w:rsid w:val="0081100C"/>
    <w:rsid w:val="00816444"/>
    <w:rsid w:val="00817B5E"/>
    <w:rsid w:val="00824BD8"/>
    <w:rsid w:val="00830747"/>
    <w:rsid w:val="008646E0"/>
    <w:rsid w:val="00864CD0"/>
    <w:rsid w:val="00865031"/>
    <w:rsid w:val="00874E22"/>
    <w:rsid w:val="008768CA"/>
    <w:rsid w:val="008C384C"/>
    <w:rsid w:val="008C4121"/>
    <w:rsid w:val="008C5340"/>
    <w:rsid w:val="008D7F6B"/>
    <w:rsid w:val="008E2D68"/>
    <w:rsid w:val="008E6756"/>
    <w:rsid w:val="008F7206"/>
    <w:rsid w:val="0090271F"/>
    <w:rsid w:val="00902E23"/>
    <w:rsid w:val="00904F53"/>
    <w:rsid w:val="009114D7"/>
    <w:rsid w:val="0091348E"/>
    <w:rsid w:val="00914296"/>
    <w:rsid w:val="00917CCB"/>
    <w:rsid w:val="00933FB0"/>
    <w:rsid w:val="009416C3"/>
    <w:rsid w:val="00942EC2"/>
    <w:rsid w:val="00951495"/>
    <w:rsid w:val="00957FF7"/>
    <w:rsid w:val="00966686"/>
    <w:rsid w:val="00973BC8"/>
    <w:rsid w:val="009973C6"/>
    <w:rsid w:val="009A6E6B"/>
    <w:rsid w:val="009B4DD6"/>
    <w:rsid w:val="009B6B14"/>
    <w:rsid w:val="009B759C"/>
    <w:rsid w:val="009C6B44"/>
    <w:rsid w:val="009D1423"/>
    <w:rsid w:val="009D65A0"/>
    <w:rsid w:val="009D7ABA"/>
    <w:rsid w:val="009E20EB"/>
    <w:rsid w:val="009F37B7"/>
    <w:rsid w:val="00A018D4"/>
    <w:rsid w:val="00A10F02"/>
    <w:rsid w:val="00A14313"/>
    <w:rsid w:val="00A164B4"/>
    <w:rsid w:val="00A228E3"/>
    <w:rsid w:val="00A24302"/>
    <w:rsid w:val="00A26956"/>
    <w:rsid w:val="00A269AE"/>
    <w:rsid w:val="00A27486"/>
    <w:rsid w:val="00A35B52"/>
    <w:rsid w:val="00A50F49"/>
    <w:rsid w:val="00A52814"/>
    <w:rsid w:val="00A53724"/>
    <w:rsid w:val="00A56066"/>
    <w:rsid w:val="00A57A03"/>
    <w:rsid w:val="00A70E7B"/>
    <w:rsid w:val="00A73129"/>
    <w:rsid w:val="00A75D0F"/>
    <w:rsid w:val="00A82346"/>
    <w:rsid w:val="00A9258C"/>
    <w:rsid w:val="00A92BA1"/>
    <w:rsid w:val="00A93EFD"/>
    <w:rsid w:val="00A94A35"/>
    <w:rsid w:val="00A95A32"/>
    <w:rsid w:val="00AB238E"/>
    <w:rsid w:val="00AB375F"/>
    <w:rsid w:val="00AB4A5D"/>
    <w:rsid w:val="00AB6966"/>
    <w:rsid w:val="00AC6BC6"/>
    <w:rsid w:val="00AD624C"/>
    <w:rsid w:val="00AE2090"/>
    <w:rsid w:val="00AE65E2"/>
    <w:rsid w:val="00AF1460"/>
    <w:rsid w:val="00B10DCA"/>
    <w:rsid w:val="00B1243D"/>
    <w:rsid w:val="00B13A02"/>
    <w:rsid w:val="00B15449"/>
    <w:rsid w:val="00B254DB"/>
    <w:rsid w:val="00B25E9C"/>
    <w:rsid w:val="00B41B47"/>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5E30"/>
    <w:rsid w:val="00BD7D31"/>
    <w:rsid w:val="00BE3255"/>
    <w:rsid w:val="00BE4CCA"/>
    <w:rsid w:val="00BF128E"/>
    <w:rsid w:val="00BF4060"/>
    <w:rsid w:val="00BF5344"/>
    <w:rsid w:val="00BF5D85"/>
    <w:rsid w:val="00C074DD"/>
    <w:rsid w:val="00C1496A"/>
    <w:rsid w:val="00C167BA"/>
    <w:rsid w:val="00C22AD8"/>
    <w:rsid w:val="00C254FC"/>
    <w:rsid w:val="00C33079"/>
    <w:rsid w:val="00C33ADD"/>
    <w:rsid w:val="00C35EBD"/>
    <w:rsid w:val="00C4305A"/>
    <w:rsid w:val="00C445FD"/>
    <w:rsid w:val="00C45231"/>
    <w:rsid w:val="00C46C94"/>
    <w:rsid w:val="00C53459"/>
    <w:rsid w:val="00C551FF"/>
    <w:rsid w:val="00C722DC"/>
    <w:rsid w:val="00C72833"/>
    <w:rsid w:val="00C80F1D"/>
    <w:rsid w:val="00C82D17"/>
    <w:rsid w:val="00C8779D"/>
    <w:rsid w:val="00C9097E"/>
    <w:rsid w:val="00C91962"/>
    <w:rsid w:val="00C93F40"/>
    <w:rsid w:val="00CA3D0C"/>
    <w:rsid w:val="00CB2B94"/>
    <w:rsid w:val="00CC341B"/>
    <w:rsid w:val="00CC6C2E"/>
    <w:rsid w:val="00CD5753"/>
    <w:rsid w:val="00CE0C3B"/>
    <w:rsid w:val="00CE2444"/>
    <w:rsid w:val="00CE5953"/>
    <w:rsid w:val="00CF6573"/>
    <w:rsid w:val="00D03B2B"/>
    <w:rsid w:val="00D045C1"/>
    <w:rsid w:val="00D20F2B"/>
    <w:rsid w:val="00D27D6E"/>
    <w:rsid w:val="00D316B5"/>
    <w:rsid w:val="00D417E2"/>
    <w:rsid w:val="00D57972"/>
    <w:rsid w:val="00D61682"/>
    <w:rsid w:val="00D675A9"/>
    <w:rsid w:val="00D738D6"/>
    <w:rsid w:val="00D755EB"/>
    <w:rsid w:val="00D76048"/>
    <w:rsid w:val="00D82E6F"/>
    <w:rsid w:val="00D87E00"/>
    <w:rsid w:val="00D9116B"/>
    <w:rsid w:val="00D9134D"/>
    <w:rsid w:val="00D918B4"/>
    <w:rsid w:val="00DA7A03"/>
    <w:rsid w:val="00DB1818"/>
    <w:rsid w:val="00DC27E8"/>
    <w:rsid w:val="00DC309B"/>
    <w:rsid w:val="00DC438B"/>
    <w:rsid w:val="00DC4DA2"/>
    <w:rsid w:val="00DD4C17"/>
    <w:rsid w:val="00DD74A5"/>
    <w:rsid w:val="00DF09E0"/>
    <w:rsid w:val="00DF2A14"/>
    <w:rsid w:val="00DF2B1F"/>
    <w:rsid w:val="00DF5D52"/>
    <w:rsid w:val="00DF62CD"/>
    <w:rsid w:val="00E032AF"/>
    <w:rsid w:val="00E04D7F"/>
    <w:rsid w:val="00E065C9"/>
    <w:rsid w:val="00E16509"/>
    <w:rsid w:val="00E22B76"/>
    <w:rsid w:val="00E23D2C"/>
    <w:rsid w:val="00E253A9"/>
    <w:rsid w:val="00E44582"/>
    <w:rsid w:val="00E50F88"/>
    <w:rsid w:val="00E520D0"/>
    <w:rsid w:val="00E604E6"/>
    <w:rsid w:val="00E61BA4"/>
    <w:rsid w:val="00E6416E"/>
    <w:rsid w:val="00E74AD8"/>
    <w:rsid w:val="00E77645"/>
    <w:rsid w:val="00E77F42"/>
    <w:rsid w:val="00E8092F"/>
    <w:rsid w:val="00E87566"/>
    <w:rsid w:val="00E902C5"/>
    <w:rsid w:val="00E92FCE"/>
    <w:rsid w:val="00E95324"/>
    <w:rsid w:val="00E957DE"/>
    <w:rsid w:val="00EA15B0"/>
    <w:rsid w:val="00EA29C4"/>
    <w:rsid w:val="00EA5EA7"/>
    <w:rsid w:val="00EA77EC"/>
    <w:rsid w:val="00EB0DB0"/>
    <w:rsid w:val="00EB609A"/>
    <w:rsid w:val="00EC4A25"/>
    <w:rsid w:val="00EC720E"/>
    <w:rsid w:val="00ED4083"/>
    <w:rsid w:val="00EE4BB2"/>
    <w:rsid w:val="00EE77E5"/>
    <w:rsid w:val="00EF608C"/>
    <w:rsid w:val="00EF713E"/>
    <w:rsid w:val="00F025A2"/>
    <w:rsid w:val="00F04712"/>
    <w:rsid w:val="00F126F5"/>
    <w:rsid w:val="00F13360"/>
    <w:rsid w:val="00F163D4"/>
    <w:rsid w:val="00F20D8E"/>
    <w:rsid w:val="00F22EC7"/>
    <w:rsid w:val="00F25F95"/>
    <w:rsid w:val="00F325C8"/>
    <w:rsid w:val="00F4683E"/>
    <w:rsid w:val="00F653B8"/>
    <w:rsid w:val="00F66699"/>
    <w:rsid w:val="00F705F1"/>
    <w:rsid w:val="00F72CD3"/>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C33ADD"/>
    <w:pPr>
      <w:spacing w:after="120"/>
    </w:pPr>
    <w:rPr>
      <w:rFonts w:ascii="Arial" w:eastAsia="Times New Roman" w:hAnsi="Arial"/>
      <w:lang w:val="en-GB"/>
    </w:rPr>
  </w:style>
  <w:style w:type="character" w:customStyle="1" w:styleId="Heading4Char">
    <w:name w:val="Heading 4 Char"/>
    <w:link w:val="Heading4"/>
    <w:qFormat/>
    <w:rsid w:val="00C22AD8"/>
    <w:rPr>
      <w:rFonts w:ascii="Arial" w:hAnsi="Arial"/>
      <w:sz w:val="24"/>
      <w:lang w:val="en-GB"/>
    </w:rPr>
  </w:style>
  <w:style w:type="character" w:customStyle="1" w:styleId="HeaderChar">
    <w:name w:val="Header Char"/>
    <w:link w:val="Header"/>
    <w:rsid w:val="00CC341B"/>
    <w:rPr>
      <w:rFonts w:ascii="Arial" w:hAnsi="Arial"/>
      <w:b/>
      <w:sz w:val="18"/>
      <w:lang w:val="en-GB" w:eastAsia="ja-JP"/>
    </w:rPr>
  </w:style>
  <w:style w:type="character" w:customStyle="1" w:styleId="Heading2Char">
    <w:name w:val="Heading 2 Char"/>
    <w:basedOn w:val="DefaultParagraphFont"/>
    <w:link w:val="Heading2"/>
    <w:rsid w:val="00B41B47"/>
    <w:rPr>
      <w:rFonts w:ascii="Arial" w:hAnsi="Arial"/>
      <w:sz w:val="32"/>
      <w:lang w:val="en-GB"/>
    </w:rPr>
  </w:style>
  <w:style w:type="character" w:customStyle="1" w:styleId="B2Char">
    <w:name w:val="B2 Char"/>
    <w:link w:val="B2"/>
    <w:qFormat/>
    <w:rsid w:val="006C5797"/>
    <w:rPr>
      <w:lang w:val="en-GB"/>
    </w:rPr>
  </w:style>
  <w:style w:type="character" w:customStyle="1" w:styleId="B3Char">
    <w:name w:val="B3 Char"/>
    <w:link w:val="B3"/>
    <w:qFormat/>
    <w:rsid w:val="006C5797"/>
    <w:rPr>
      <w:lang w:val="en-GB"/>
    </w:rPr>
  </w:style>
  <w:style w:type="character" w:customStyle="1" w:styleId="B4Char">
    <w:name w:val="B4 Char"/>
    <w:link w:val="B4"/>
    <w:qFormat/>
    <w:rsid w:val="006C5797"/>
    <w:rPr>
      <w:lang w:val="en-GB"/>
    </w:rPr>
  </w:style>
  <w:style w:type="character" w:styleId="CommentReference">
    <w:name w:val="annotation reference"/>
    <w:basedOn w:val="DefaultParagraphFont"/>
    <w:rsid w:val="00CE244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1</Pages>
  <Words>768</Words>
  <Characters>3644</Characters>
  <Application>Microsoft Office Word</Application>
  <DocSecurity>0</DocSecurity>
  <Lines>71</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R00</dc:creator>
  <cp:keywords>&lt;keyword[, keyword, ]&gt;</cp:keywords>
  <cp:lastModifiedBy>Sunghoon_rev1</cp:lastModifiedBy>
  <cp:revision>21</cp:revision>
  <cp:lastPrinted>2019-02-25T14:05:00Z</cp:lastPrinted>
  <dcterms:created xsi:type="dcterms:W3CDTF">2025-09-26T10:57:00Z</dcterms:created>
  <dcterms:modified xsi:type="dcterms:W3CDTF">2025-10-16T13:27:00Z</dcterms:modified>
</cp:coreProperties>
</file>